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8FBE0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85633C">
        <w:rPr>
          <w:b/>
          <w:i/>
          <w:noProof/>
          <w:sz w:val="28"/>
        </w:rPr>
        <w:t>R3-</w:t>
      </w:r>
      <w:r w:rsidR="00C70E47">
        <w:rPr>
          <w:b/>
          <w:i/>
          <w:noProof/>
          <w:sz w:val="28"/>
        </w:rPr>
        <w:t>240913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B03A6" w:rsidR="001E41F3" w:rsidRPr="00410371" w:rsidRDefault="00714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086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D55E7" w:rsidR="001E41F3" w:rsidRPr="00410371" w:rsidRDefault="008563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B2150" w:rsidR="001E41F3" w:rsidRPr="00410371" w:rsidRDefault="00DA65E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43239" w:rsidR="001E41F3" w:rsidRPr="00410371" w:rsidRDefault="00714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08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  <w:r w:rsidR="0072008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3280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oversize DL SDT data arrival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34821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D622E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8AC6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9C81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720086">
              <w:t>2</w:t>
            </w:r>
            <w:r w:rsidR="00DA4138">
              <w:t>-</w:t>
            </w:r>
            <w:r w:rsidR="008D4D1F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42787" w:rsidR="001E41F3" w:rsidRDefault="00720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5CB0F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751F1" w:rsidR="00074A8D" w:rsidRDefault="00720086" w:rsidP="008D4D1F">
            <w:pPr>
              <w:pStyle w:val="CRCoverPage"/>
              <w:spacing w:after="0"/>
            </w:pPr>
            <w:r>
              <w:t>After bearer context suspension, if there are oversize DL SDT data arrival at the last serving gNB, the last serving gNB has to provide MT-SDT Data Size</w:t>
            </w:r>
            <w:r w:rsidR="002D7912">
              <w:t xml:space="preserve">. </w:t>
            </w:r>
            <w:r w:rsidR="008D4D1F">
              <w:t xml:space="preserve">Based on the discussion, it is agreed that </w:t>
            </w:r>
            <w:r w:rsidR="00637254">
              <w:t>i</w:t>
            </w:r>
            <w:r w:rsidR="008D4D1F" w:rsidRPr="005A000B">
              <w:rPr>
                <w:iCs/>
                <w:lang w:eastAsia="zh-CN"/>
              </w:rPr>
              <w:t xml:space="preserve">f the </w:t>
            </w:r>
            <w:r w:rsidR="008D4D1F">
              <w:rPr>
                <w:iCs/>
                <w:lang w:eastAsia="zh-CN"/>
              </w:rPr>
              <w:t>total</w:t>
            </w:r>
            <w:r w:rsidR="008D4D1F" w:rsidRPr="005A000B">
              <w:rPr>
                <w:iCs/>
                <w:lang w:eastAsia="zh-CN"/>
              </w:rPr>
              <w:t xml:space="preserve"> data size exceeds 96000</w:t>
            </w:r>
            <w:r w:rsidR="00BF45AE">
              <w:rPr>
                <w:iCs/>
                <w:lang w:eastAsia="zh-CN"/>
              </w:rPr>
              <w:t xml:space="preserve"> bytes</w:t>
            </w:r>
            <w:r w:rsidR="008D4D1F" w:rsidRPr="005A000B">
              <w:rPr>
                <w:iCs/>
                <w:lang w:eastAsia="zh-CN"/>
              </w:rPr>
              <w:t xml:space="preserve">, the value </w:t>
            </w:r>
            <w:r w:rsidR="008D4D1F">
              <w:rPr>
                <w:iCs/>
                <w:lang w:eastAsia="zh-CN"/>
              </w:rPr>
              <w:t>is</w:t>
            </w:r>
            <w:r w:rsidR="008D4D1F" w:rsidRPr="005A000B">
              <w:rPr>
                <w:iCs/>
                <w:lang w:eastAsia="zh-CN"/>
              </w:rPr>
              <w:t xml:space="preserve"> set to 96000</w:t>
            </w:r>
            <w:r w:rsidR="008D4D1F">
              <w:rPr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A8452" w:rsidR="008D4D1F" w:rsidRPr="00231F4F" w:rsidRDefault="008D4D1F" w:rsidP="00720086">
            <w:pPr>
              <w:pStyle w:val="CRCoverPage"/>
            </w:pPr>
            <w:r>
              <w:t xml:space="preserve">Clarify in Semantics Description that </w:t>
            </w:r>
            <w:r>
              <w:rPr>
                <w:iCs/>
                <w:lang w:eastAsia="zh-CN"/>
              </w:rPr>
              <w:t>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2D7912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BCC74" w:rsidR="001E41F3" w:rsidRDefault="00720086" w:rsidP="00720086">
            <w:pPr>
              <w:pStyle w:val="CRCoverPage"/>
              <w:spacing w:after="0"/>
            </w:pPr>
            <w:r>
              <w:t xml:space="preserve">In case oversize DL SDT data arrival at the last serving gNB, the last serving gNB is not able to provide </w:t>
            </w:r>
            <w:r w:rsidR="008D4D1F">
              <w:t xml:space="preserve">proper </w:t>
            </w:r>
            <w:r>
              <w:t>MT-SDT Data Size to the receiving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F6B3D" w:rsidR="001E41F3" w:rsidRDefault="00C11D67" w:rsidP="00637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7BF1FA" w:rsidR="001E41F3" w:rsidRDefault="00120D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EE1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1C8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D21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8D4D1F">
              <w:rPr>
                <w:noProof/>
              </w:rPr>
              <w:t>0102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523F43" w:rsidR="008863B9" w:rsidRDefault="007F0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="002D7912">
              <w:rPr>
                <w:noProof/>
              </w:rPr>
              <w:t>update based on online discussion.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7E8F0F8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Change---------------</w:t>
      </w:r>
    </w:p>
    <w:p w14:paraId="2DA8C8B6" w14:textId="77777777" w:rsidR="00720086" w:rsidRDefault="00720086" w:rsidP="00720086">
      <w:pPr>
        <w:pStyle w:val="Heading4"/>
        <w:rPr>
          <w:rFonts w:eastAsia="Batang"/>
        </w:rPr>
      </w:pPr>
      <w:bookmarkStart w:id="2" w:name="_Toc155960225"/>
      <w:r w:rsidRPr="00840F0A">
        <w:rPr>
          <w:rFonts w:eastAsia="Batang"/>
        </w:rPr>
        <w:t>9.2.3.</w:t>
      </w:r>
      <w:r>
        <w:rPr>
          <w:rFonts w:eastAsia="Batang"/>
        </w:rPr>
        <w:t>172</w:t>
      </w:r>
      <w:r w:rsidRPr="00840F0A">
        <w:rPr>
          <w:rFonts w:eastAsia="Batang"/>
        </w:rPr>
        <w:tab/>
        <w:t>MT-SDT Information</w:t>
      </w:r>
      <w:bookmarkEnd w:id="2"/>
    </w:p>
    <w:p w14:paraId="3F28B2AD" w14:textId="77777777" w:rsidR="00720086" w:rsidRPr="008B66DD" w:rsidRDefault="00720086" w:rsidP="00720086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</w:t>
      </w:r>
      <w:r>
        <w:rPr>
          <w:lang w:eastAsia="zh-CN"/>
        </w:rPr>
        <w:t>ce</w:t>
      </w:r>
      <w:r w:rsidRPr="00E07E32">
        <w:rPr>
          <w:lang w:eastAsia="zh-CN"/>
        </w:rPr>
        <w:t xml:space="preserve"> information for MT-SDT.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0086" w14:paraId="0C89734F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7868" w14:textId="77777777" w:rsidR="00720086" w:rsidRDefault="00720086" w:rsidP="008739D0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44A" w14:textId="77777777" w:rsidR="00720086" w:rsidRDefault="00720086" w:rsidP="008739D0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91CE" w14:textId="77777777" w:rsidR="00720086" w:rsidRDefault="00720086" w:rsidP="008739D0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3ED" w14:textId="77777777" w:rsidR="00720086" w:rsidRDefault="00720086" w:rsidP="008739D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565" w14:textId="77777777" w:rsidR="00720086" w:rsidRDefault="00720086" w:rsidP="008739D0">
            <w:pPr>
              <w:pStyle w:val="TAH"/>
            </w:pPr>
            <w:r>
              <w:t>Semantics Description</w:t>
            </w:r>
          </w:p>
        </w:tc>
      </w:tr>
      <w:tr w:rsidR="00720086" w:rsidRPr="001F4313" w14:paraId="4989A477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958" w14:textId="77777777" w:rsidR="00720086" w:rsidRPr="001F4313" w:rsidRDefault="00720086" w:rsidP="008739D0">
            <w:pPr>
              <w:pStyle w:val="TAL"/>
            </w:pPr>
            <w:r w:rsidRPr="001F4313">
              <w:rPr>
                <w:rFonts w:eastAsiaTheme="minorHAnsi"/>
              </w:rPr>
              <w:t>MT-SDT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4EEC" w14:textId="77777777" w:rsidR="00720086" w:rsidRPr="001F4313" w:rsidRDefault="00720086" w:rsidP="008739D0">
            <w:pPr>
              <w:pStyle w:val="TAL"/>
            </w:pPr>
            <w:r w:rsidRPr="001F4313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984B" w14:textId="77777777" w:rsidR="00720086" w:rsidRPr="001F4313" w:rsidRDefault="00720086" w:rsidP="008739D0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F94" w14:textId="77777777" w:rsidR="00720086" w:rsidRPr="001F4313" w:rsidRDefault="00720086" w:rsidP="008739D0">
            <w:pPr>
              <w:pStyle w:val="TAL"/>
            </w:pPr>
            <w:r w:rsidRPr="001F4313">
              <w:t xml:space="preserve">ENUMERATED (true, </w:t>
            </w:r>
            <w:r>
              <w:t>...</w:t>
            </w:r>
            <w:r w:rsidRPr="001F4313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2A8" w14:textId="77777777" w:rsidR="00720086" w:rsidRPr="001F4313" w:rsidRDefault="00720086" w:rsidP="008739D0">
            <w:pPr>
              <w:pStyle w:val="TAL"/>
            </w:pPr>
          </w:p>
        </w:tc>
      </w:tr>
      <w:tr w:rsidR="00720086" w:rsidRPr="00D42AA2" w14:paraId="029606E7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67A" w14:textId="77777777" w:rsidR="00720086" w:rsidRPr="00D42AA2" w:rsidRDefault="00720086" w:rsidP="008739D0">
            <w:pPr>
              <w:pStyle w:val="TAL"/>
              <w:rPr>
                <w:rFonts w:eastAsiaTheme="minorHAnsi"/>
              </w:rPr>
            </w:pPr>
            <w:r w:rsidRPr="00D42AA2">
              <w:rPr>
                <w:rFonts w:eastAsiaTheme="minorHAnsi"/>
              </w:rPr>
              <w:t>MT-SDT Data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9B7" w14:textId="77777777" w:rsidR="00720086" w:rsidRPr="00D42AA2" w:rsidRDefault="00720086" w:rsidP="008739D0">
            <w:pPr>
              <w:pStyle w:val="TAL"/>
              <w:rPr>
                <w:rFonts w:eastAsiaTheme="minorHAnsi"/>
              </w:rPr>
            </w:pPr>
            <w:r>
              <w:rPr>
                <w:rFonts w:eastAsiaTheme="minorHAns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1AF" w14:textId="77777777" w:rsidR="00720086" w:rsidRPr="00705AB5" w:rsidRDefault="00720086" w:rsidP="008739D0">
            <w:pPr>
              <w:pStyle w:val="TAL"/>
              <w:rPr>
                <w:rFonts w:eastAsiaTheme="minorHAnsi"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BF78" w14:textId="2B476610" w:rsidR="00720086" w:rsidRPr="00705AB5" w:rsidRDefault="00720086" w:rsidP="008739D0">
            <w:pPr>
              <w:pStyle w:val="TAL"/>
              <w:rPr>
                <w:rFonts w:eastAsiaTheme="minorHAnsi"/>
              </w:rPr>
            </w:pPr>
            <w:r w:rsidRPr="00DA3E4E">
              <w:rPr>
                <w:szCs w:val="18"/>
                <w:lang w:eastAsia="zh-CN"/>
              </w:rPr>
              <w:t>INTEGER (</w:t>
            </w:r>
            <w:proofErr w:type="gramStart"/>
            <w:r w:rsidRPr="00DA3E4E">
              <w:rPr>
                <w:szCs w:val="18"/>
                <w:lang w:eastAsia="zh-CN"/>
              </w:rPr>
              <w:t>1..</w:t>
            </w:r>
            <w:proofErr w:type="gramEnd"/>
            <w:r w:rsidRPr="00DA3E4E">
              <w:rPr>
                <w:szCs w:val="18"/>
                <w:lang w:eastAsia="zh-CN"/>
              </w:rPr>
              <w:t>96000, ...)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30B" w14:textId="77777777" w:rsidR="00720086" w:rsidRDefault="00720086" w:rsidP="008739D0">
            <w:pPr>
              <w:pStyle w:val="TAL"/>
              <w:rPr>
                <w:szCs w:val="18"/>
                <w:lang w:eastAsia="zh-CN"/>
              </w:rPr>
            </w:pPr>
            <w:r w:rsidRPr="008B66DD">
              <w:rPr>
                <w:szCs w:val="18"/>
                <w:lang w:eastAsia="zh-CN"/>
              </w:rPr>
              <w:t>Indicates the total data size for DL NAS signalling and user plane data for all SDT bearers. Unit: byte.</w:t>
            </w:r>
          </w:p>
          <w:p w14:paraId="08BAD550" w14:textId="0089143A" w:rsidR="00720086" w:rsidRPr="00092B93" w:rsidRDefault="00720086" w:rsidP="008739D0">
            <w:pPr>
              <w:pStyle w:val="TAL"/>
              <w:rPr>
                <w:rFonts w:eastAsiaTheme="minorHAnsi"/>
                <w:b/>
              </w:rPr>
            </w:pPr>
            <w:r>
              <w:rPr>
                <w:szCs w:val="18"/>
                <w:lang w:eastAsia="zh-CN"/>
              </w:rPr>
              <w:t>Corresponds to the PDCP SDU size for the DL NAS signalling and the SDAP SDU size for the received DL user plane data</w:t>
            </w:r>
            <w:r>
              <w:rPr>
                <w:rFonts w:hint="eastAsia"/>
                <w:iCs/>
                <w:lang w:eastAsia="zh-CN"/>
              </w:rPr>
              <w:t>.</w:t>
            </w:r>
            <w:ins w:id="3" w:author="Huawei" w:date="2024-02-28T16:18:00Z">
              <w:r w:rsidR="008D4D1F">
                <w:rPr>
                  <w:iCs/>
                  <w:lang w:eastAsia="zh-CN"/>
                </w:rPr>
                <w:t xml:space="preserve"> I</w:t>
              </w:r>
              <w:r w:rsidR="008D4D1F" w:rsidRPr="005A000B">
                <w:rPr>
                  <w:iCs/>
                  <w:lang w:eastAsia="zh-CN"/>
                </w:rPr>
                <w:t xml:space="preserve">f the </w:t>
              </w:r>
              <w:r w:rsidR="008D4D1F">
                <w:rPr>
                  <w:iCs/>
                  <w:lang w:eastAsia="zh-CN"/>
                </w:rPr>
                <w:t>total</w:t>
              </w:r>
              <w:r w:rsidR="008D4D1F" w:rsidRPr="005A000B">
                <w:rPr>
                  <w:iCs/>
                  <w:lang w:eastAsia="zh-CN"/>
                </w:rPr>
                <w:t xml:space="preserve"> data size exceeds 96000</w:t>
              </w:r>
            </w:ins>
            <w:ins w:id="4" w:author="Ericsson" w:date="2024-02-29T09:32:00Z">
              <w:r w:rsidR="00BF45AE">
                <w:rPr>
                  <w:iCs/>
                  <w:lang w:eastAsia="zh-CN"/>
                </w:rPr>
                <w:t xml:space="preserve"> bytes</w:t>
              </w:r>
            </w:ins>
            <w:ins w:id="5" w:author="Huawei" w:date="2024-02-28T16:18:00Z">
              <w:r w:rsidR="008D4D1F" w:rsidRPr="005A000B">
                <w:rPr>
                  <w:iCs/>
                  <w:lang w:eastAsia="zh-CN"/>
                </w:rPr>
                <w:t xml:space="preserve">, the value </w:t>
              </w:r>
              <w:r w:rsidR="008D4D1F">
                <w:rPr>
                  <w:iCs/>
                  <w:lang w:eastAsia="zh-CN"/>
                </w:rPr>
                <w:t>is</w:t>
              </w:r>
              <w:r w:rsidR="008D4D1F" w:rsidRPr="005A000B">
                <w:rPr>
                  <w:iCs/>
                  <w:lang w:eastAsia="zh-CN"/>
                </w:rPr>
                <w:t xml:space="preserve"> set to 96000</w:t>
              </w:r>
              <w:r w:rsidR="008D4D1F">
                <w:rPr>
                  <w:iCs/>
                  <w:lang w:eastAsia="zh-CN"/>
                </w:rPr>
                <w:t>.</w:t>
              </w:r>
            </w:ins>
          </w:p>
        </w:tc>
      </w:tr>
    </w:tbl>
    <w:p w14:paraId="0C116C5C" w14:textId="77777777" w:rsidR="00E2238C" w:rsidRDefault="00E2238C" w:rsidP="00E2238C">
      <w:pPr>
        <w:rPr>
          <w:noProof/>
        </w:rPr>
      </w:pPr>
    </w:p>
    <w:p w14:paraId="13E9D171" w14:textId="51539A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8D4D1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737A9" w14:textId="77777777" w:rsidR="009465CE" w:rsidRDefault="009465CE">
      <w:r>
        <w:separator/>
      </w:r>
    </w:p>
  </w:endnote>
  <w:endnote w:type="continuationSeparator" w:id="0">
    <w:p w14:paraId="59DC0DE6" w14:textId="77777777" w:rsidR="009465CE" w:rsidRDefault="0094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99AA8" w14:textId="77777777" w:rsidR="009465CE" w:rsidRDefault="009465CE">
      <w:r>
        <w:separator/>
      </w:r>
    </w:p>
  </w:footnote>
  <w:footnote w:type="continuationSeparator" w:id="0">
    <w:p w14:paraId="49FB8FC5" w14:textId="77777777" w:rsidR="009465CE" w:rsidRDefault="00946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20D21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7912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444E5"/>
    <w:rsid w:val="004B5F8A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37254"/>
    <w:rsid w:val="00653DE4"/>
    <w:rsid w:val="00665C47"/>
    <w:rsid w:val="00692037"/>
    <w:rsid w:val="00695808"/>
    <w:rsid w:val="006A7BE2"/>
    <w:rsid w:val="006B46FB"/>
    <w:rsid w:val="006C6A4C"/>
    <w:rsid w:val="006E21FB"/>
    <w:rsid w:val="007149F2"/>
    <w:rsid w:val="00720086"/>
    <w:rsid w:val="00767D82"/>
    <w:rsid w:val="00792342"/>
    <w:rsid w:val="007977A8"/>
    <w:rsid w:val="007B512A"/>
    <w:rsid w:val="007C2097"/>
    <w:rsid w:val="007D6A07"/>
    <w:rsid w:val="007E7DC8"/>
    <w:rsid w:val="007F0EE6"/>
    <w:rsid w:val="007F7259"/>
    <w:rsid w:val="008040A8"/>
    <w:rsid w:val="008279FA"/>
    <w:rsid w:val="0085633C"/>
    <w:rsid w:val="00857FA7"/>
    <w:rsid w:val="008626E7"/>
    <w:rsid w:val="00870EE7"/>
    <w:rsid w:val="0088352E"/>
    <w:rsid w:val="008863B9"/>
    <w:rsid w:val="0089729B"/>
    <w:rsid w:val="008A45A6"/>
    <w:rsid w:val="008D3BC6"/>
    <w:rsid w:val="008D3CCC"/>
    <w:rsid w:val="008D4D1F"/>
    <w:rsid w:val="008F1ED8"/>
    <w:rsid w:val="008F3789"/>
    <w:rsid w:val="008F686C"/>
    <w:rsid w:val="009055C0"/>
    <w:rsid w:val="009148DE"/>
    <w:rsid w:val="00941E30"/>
    <w:rsid w:val="009465CE"/>
    <w:rsid w:val="009777D9"/>
    <w:rsid w:val="009814ED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19DD"/>
    <w:rsid w:val="00AC5820"/>
    <w:rsid w:val="00AD1CD8"/>
    <w:rsid w:val="00AD622E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17E"/>
    <w:rsid w:val="00BD6BB8"/>
    <w:rsid w:val="00BD6EBA"/>
    <w:rsid w:val="00BE13AD"/>
    <w:rsid w:val="00BF45AE"/>
    <w:rsid w:val="00C11309"/>
    <w:rsid w:val="00C11D67"/>
    <w:rsid w:val="00C42C38"/>
    <w:rsid w:val="00C570F4"/>
    <w:rsid w:val="00C66BA2"/>
    <w:rsid w:val="00C70E47"/>
    <w:rsid w:val="00C81EB8"/>
    <w:rsid w:val="00C870F6"/>
    <w:rsid w:val="00C95985"/>
    <w:rsid w:val="00CB09BD"/>
    <w:rsid w:val="00CC5026"/>
    <w:rsid w:val="00CC68D0"/>
    <w:rsid w:val="00CD670F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86A8F"/>
    <w:rsid w:val="00DA4138"/>
    <w:rsid w:val="00DA65E5"/>
    <w:rsid w:val="00DB4C98"/>
    <w:rsid w:val="00DE34CF"/>
    <w:rsid w:val="00E12253"/>
    <w:rsid w:val="00E13F3D"/>
    <w:rsid w:val="00E2238C"/>
    <w:rsid w:val="00E34898"/>
    <w:rsid w:val="00EB09B7"/>
    <w:rsid w:val="00EC14A8"/>
    <w:rsid w:val="00EE6C1C"/>
    <w:rsid w:val="00EE7D7C"/>
    <w:rsid w:val="00F25D98"/>
    <w:rsid w:val="00F300FB"/>
    <w:rsid w:val="00F96F29"/>
    <w:rsid w:val="00FB6386"/>
    <w:rsid w:val="00FC43F2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200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008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2008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F4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9A4EC-254C-4520-921E-C5056305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2024-02-29T09:33:00Z</dcterms:created>
  <dcterms:modified xsi:type="dcterms:W3CDTF">2024-02-29T13:06:00Z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(3)72ijndt6KMj+AHF0ob1ewrzuQyQozKt4L/mDL+UVgV7pI6rdIr3lUJmli5lIiXgvx6+JjC5g
ZRFHUJ9k5x9qxT9hrQzBVF3bsZW33fA8wJhD5yg5g0jyt7+LmT2ZkQivyLIsTHQPKA+UaxSO
ykC4FMkEVnsAhkNx6C9Rn40b2owEa4tHfM1sy4+OqOI8be7NDqzucGEIK54MdTVXnFHGcKAs
w+k8qcu1bnzN+W2NlH</vt:lpwstr>
  </property>
  <property fmtid="{D5CDD505-2E9C-101B-9397-08002B2CF9AE}" pid="22" name="_2015_ms_pID_7253431">
    <vt:lpwstr>WSYXJ6VN9/a/e9QPHRk3l63jlEHbfhyOz7ER7JAOwtuveb1rWtCSiC
n5UMx1xq612gzYIhC3g1JrzOZehpSLIvPPrvq6YF5qNBKDkkU7uLqc5d0HBlkBOBhjDmcvmf
dB4DNJakSRnNsSAdj2CGNUyY3bdgBTSGnI8lg1Az7p6ioOnlA3EGTxNs9tu32rQw0h/4eGQc
evt7C5aQ0kpCY191L8v1NPL+wDevHFczVQ6h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